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FEDA8" w14:textId="2CA90740" w:rsidR="001C6C4B" w:rsidRDefault="001C6C4B" w:rsidP="001C6C4B">
      <w:pPr>
        <w:pStyle w:val="CRCoverPage"/>
        <w:tabs>
          <w:tab w:val="right" w:pos="9639"/>
        </w:tabs>
        <w:spacing w:after="0"/>
        <w:rPr>
          <w:b/>
          <w:i/>
          <w:noProof/>
          <w:sz w:val="28"/>
        </w:rPr>
      </w:pPr>
      <w:r>
        <w:rPr>
          <w:b/>
          <w:noProof/>
          <w:sz w:val="24"/>
        </w:rPr>
        <w:t>3GPP TSG-CT WG4 Meeting #109-e</w:t>
      </w:r>
      <w:r>
        <w:rPr>
          <w:b/>
          <w:i/>
          <w:noProof/>
          <w:sz w:val="28"/>
        </w:rPr>
        <w:tab/>
      </w:r>
      <w:r w:rsidR="00B43468" w:rsidRPr="00B43468">
        <w:rPr>
          <w:b/>
          <w:noProof/>
          <w:sz w:val="24"/>
        </w:rPr>
        <w:t>C4-222128</w:t>
      </w:r>
    </w:p>
    <w:p w14:paraId="3063BC7B" w14:textId="245B4D4A" w:rsidR="008F1DA3" w:rsidRDefault="001C6C4B" w:rsidP="001C6C4B">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1C6C4B">
        <w:rPr>
          <w:bCs/>
          <w:i/>
          <w:iCs/>
          <w:noProof/>
          <w:sz w:val="22"/>
          <w:szCs w:val="22"/>
        </w:rPr>
        <w:t>Revision of C4-221153</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873621" w:rsidR="001E41F3" w:rsidRPr="00410371" w:rsidRDefault="00B43468" w:rsidP="00E13F3D">
            <w:pPr>
              <w:pStyle w:val="CRCoverPage"/>
              <w:spacing w:after="0"/>
              <w:jc w:val="right"/>
              <w:rPr>
                <w:b/>
                <w:noProof/>
                <w:sz w:val="28"/>
              </w:rPr>
            </w:pPr>
            <w:r>
              <w:fldChar w:fldCharType="begin"/>
            </w:r>
            <w:r>
              <w:instrText xml:space="preserve"> DOCPROPERTY  Spec#  \* MERGEFORMAT </w:instrText>
            </w:r>
            <w:r>
              <w:fldChar w:fldCharType="separate"/>
            </w:r>
            <w:r w:rsidR="00D6626D">
              <w:rPr>
                <w:b/>
                <w:noProof/>
                <w:sz w:val="28"/>
              </w:rPr>
              <w:t>2</w:t>
            </w:r>
            <w:r w:rsidR="009D3476">
              <w:rPr>
                <w:b/>
                <w:noProof/>
                <w:sz w:val="28"/>
              </w:rPr>
              <w:t>3</w:t>
            </w:r>
            <w:r w:rsidR="00D6626D">
              <w:rPr>
                <w:b/>
                <w:noProof/>
                <w:sz w:val="28"/>
              </w:rPr>
              <w:t>.5</w:t>
            </w:r>
            <w:r w:rsidR="009D3476">
              <w:rPr>
                <w:b/>
                <w:noProof/>
                <w:sz w:val="28"/>
              </w:rPr>
              <w:t>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1D055" w:rsidR="001E41F3" w:rsidRPr="00410371" w:rsidRDefault="00B43468" w:rsidP="00547111">
            <w:pPr>
              <w:pStyle w:val="CRCoverPage"/>
              <w:spacing w:after="0"/>
              <w:rPr>
                <w:noProof/>
              </w:rPr>
            </w:pPr>
            <w:r>
              <w:fldChar w:fldCharType="begin"/>
            </w:r>
            <w:r>
              <w:instrText xml:space="preserve"> DOCPROPERTY  Cr#  \* MERGEFORMAT </w:instrText>
            </w:r>
            <w:r>
              <w:fldChar w:fldCharType="separate"/>
            </w:r>
            <w:r w:rsidR="00146DAA">
              <w:rPr>
                <w:b/>
                <w:noProof/>
                <w:sz w:val="28"/>
              </w:rPr>
              <w:t>0</w:t>
            </w:r>
            <w:r w:rsidR="0061485A">
              <w:rPr>
                <w:b/>
                <w:noProof/>
                <w:sz w:val="28"/>
              </w:rPr>
              <w:t>043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C2E4E" w:rsidR="001E41F3" w:rsidRPr="00410371" w:rsidRDefault="001C6C4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31E8CB" w:rsidR="001E41F3" w:rsidRPr="00410371" w:rsidRDefault="00B43468">
            <w:pPr>
              <w:pStyle w:val="CRCoverPage"/>
              <w:spacing w:after="0"/>
              <w:jc w:val="center"/>
              <w:rPr>
                <w:noProof/>
                <w:sz w:val="28"/>
              </w:rPr>
            </w:pPr>
            <w:r>
              <w:fldChar w:fldCharType="begin"/>
            </w:r>
            <w:r>
              <w:instrText xml:space="preserve"> DOCPROPERTY  Version  \* MERGEFORMAT </w:instrText>
            </w:r>
            <w:r>
              <w:fldChar w:fldCharType="separate"/>
            </w:r>
            <w:r w:rsidR="00D6626D">
              <w:rPr>
                <w:b/>
                <w:noProof/>
                <w:sz w:val="28"/>
              </w:rPr>
              <w:t>1</w:t>
            </w:r>
            <w:r w:rsidR="008620D6">
              <w:rPr>
                <w:b/>
                <w:noProof/>
                <w:sz w:val="28"/>
              </w:rPr>
              <w:t>7</w:t>
            </w:r>
            <w:r w:rsidR="00D6626D">
              <w:rPr>
                <w:b/>
                <w:noProof/>
                <w:sz w:val="28"/>
              </w:rPr>
              <w:t>.</w:t>
            </w:r>
            <w:r w:rsidR="001C6C4B">
              <w:rPr>
                <w:b/>
                <w:noProof/>
                <w:sz w:val="28"/>
              </w:rPr>
              <w:t>3</w:t>
            </w:r>
            <w:r w:rsidR="00D6626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74E9BA" w:rsidR="001E41F3" w:rsidRDefault="00130FE4">
            <w:pPr>
              <w:pStyle w:val="CRCoverPage"/>
              <w:spacing w:after="0"/>
              <w:ind w:left="100"/>
              <w:rPr>
                <w:noProof/>
              </w:rPr>
            </w:pPr>
            <w:r>
              <w:rPr>
                <w:lang w:eastAsia="zh-CN"/>
              </w:rPr>
              <w:t xml:space="preserve">MBS </w:t>
            </w:r>
            <w:r w:rsidR="009D3476">
              <w:rPr>
                <w:lang w:eastAsia="zh-CN"/>
              </w:rPr>
              <w:t xml:space="preserve">session restoration upon </w:t>
            </w:r>
            <w:r w:rsidR="00D5647E">
              <w:rPr>
                <w:lang w:eastAsia="zh-CN"/>
              </w:rPr>
              <w:t>NG-RAN</w:t>
            </w:r>
            <w:r w:rsidR="009D3476">
              <w:rPr>
                <w:lang w:eastAsia="zh-CN"/>
              </w:rPr>
              <w:t xml:space="preserve"> restart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B9BAA" w:rsidR="001E41F3" w:rsidRDefault="00B43468">
            <w:pPr>
              <w:pStyle w:val="CRCoverPage"/>
              <w:spacing w:after="0"/>
              <w:ind w:left="100"/>
              <w:rPr>
                <w:noProof/>
              </w:rPr>
            </w:pPr>
            <w:r>
              <w:fldChar w:fldCharType="begin"/>
            </w:r>
            <w:r>
              <w:instrText xml:space="preserve"> DOCPROPERTY  SourceIfWg  \* MERGEFORMAT </w:instrText>
            </w:r>
            <w:r>
              <w:fldChar w:fldCharType="separate"/>
            </w:r>
            <w:r w:rsidR="00D6626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CC82A" w:rsidR="001E41F3" w:rsidRDefault="00C309BB">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675D14" w:rsidR="001E41F3" w:rsidRDefault="00B43468">
            <w:pPr>
              <w:pStyle w:val="CRCoverPage"/>
              <w:spacing w:after="0"/>
              <w:ind w:left="100"/>
              <w:rPr>
                <w:noProof/>
              </w:rPr>
            </w:pPr>
            <w:r>
              <w:fldChar w:fldCharType="begin"/>
            </w:r>
            <w:r>
              <w:instrText xml:space="preserve"> DOCPROPERTY  ResDate  \* MERGEFORMAT </w:instrText>
            </w:r>
            <w:r>
              <w:fldChar w:fldCharType="separate"/>
            </w:r>
            <w:r w:rsidR="00D6626D">
              <w:rPr>
                <w:noProof/>
              </w:rPr>
              <w:t>2022-0</w:t>
            </w:r>
            <w:r w:rsidR="001743D6">
              <w:rPr>
                <w:noProof/>
              </w:rPr>
              <w:t>2</w:t>
            </w:r>
            <w:r w:rsidR="00D6626D">
              <w:rPr>
                <w:noProof/>
              </w:rPr>
              <w:t>-</w:t>
            </w:r>
            <w:r w:rsidR="001743D6">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F454DF" w:rsidR="001E41F3" w:rsidRDefault="009D347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4C6E" w:rsidR="001E41F3" w:rsidRDefault="00B43468">
            <w:pPr>
              <w:pStyle w:val="CRCoverPage"/>
              <w:spacing w:after="0"/>
              <w:ind w:left="100"/>
              <w:rPr>
                <w:noProof/>
              </w:rPr>
            </w:pPr>
            <w:r>
              <w:fldChar w:fldCharType="begin"/>
            </w:r>
            <w:r>
              <w:instrText xml:space="preserve"> DOCPROPERTY  Release  \* MERGEFORMAT </w:instrText>
            </w:r>
            <w:r>
              <w:fldChar w:fldCharType="separate"/>
            </w:r>
            <w:r w:rsidR="00D6626D">
              <w:rPr>
                <w:noProof/>
              </w:rPr>
              <w:t>Rel-1</w:t>
            </w:r>
            <w:r w:rsidR="008620D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DF5BE3" w14:textId="5D0A23E5" w:rsidR="00DA5F59" w:rsidRDefault="00F45E39" w:rsidP="00AA2A64">
            <w:pPr>
              <w:pStyle w:val="CRCoverPage"/>
              <w:spacing w:after="0"/>
              <w:ind w:left="100"/>
            </w:pPr>
            <w:bookmarkStart w:id="1" w:name="_Hlk94886373"/>
            <w:r>
              <w:t xml:space="preserve">Procedures to restore MBS services upon an </w:t>
            </w:r>
            <w:r w:rsidR="00D5647E">
              <w:t>NG-RAN</w:t>
            </w:r>
            <w:r>
              <w:t xml:space="preserve"> restart are not specified yet.</w:t>
            </w:r>
          </w:p>
          <w:bookmarkEnd w:id="1"/>
          <w:p w14:paraId="708AA7DE" w14:textId="1FA6DF7E" w:rsidR="00B71891" w:rsidRDefault="00B71891" w:rsidP="00130FE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23203E6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E66846" w14:textId="390FC1ED" w:rsidR="00CC0480" w:rsidRDefault="008E17DB" w:rsidP="00CC0480">
            <w:pPr>
              <w:pStyle w:val="CRCoverPage"/>
              <w:spacing w:after="0"/>
              <w:ind w:left="100"/>
              <w:rPr>
                <w:lang w:eastAsia="zh-CN"/>
              </w:rPr>
            </w:pPr>
            <w:r>
              <w:rPr>
                <w:lang w:eastAsia="zh-CN"/>
              </w:rPr>
              <w:t xml:space="preserve">Upon an NG-RAN restart, the AMF restores the broadcast MBS sessions in the NG-RAN. If unicast transport is used over N3mb, the new NG-RAN DL F-TEID is notified to the MB-SMF. </w:t>
            </w:r>
          </w:p>
          <w:p w14:paraId="31C656EC" w14:textId="1BEC33DA" w:rsidR="00C03C15" w:rsidRPr="00880CBE" w:rsidRDefault="00C03C15" w:rsidP="004A6D3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005CB" w:rsidR="00CA3B64" w:rsidRDefault="00CA3B64" w:rsidP="00CA22F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630D4" w:rsidR="00C30C2A" w:rsidRDefault="00CE1536" w:rsidP="00C30C2A">
            <w:pPr>
              <w:pStyle w:val="CRCoverPage"/>
              <w:spacing w:after="0"/>
              <w:ind w:left="100"/>
              <w:rPr>
                <w:noProof/>
              </w:rPr>
            </w:pPr>
            <w:r>
              <w:t xml:space="preserve">8.Y </w:t>
            </w:r>
            <w:r w:rsidR="008E17DB">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53E03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CDBBC8" w:rsidR="001E41F3" w:rsidRDefault="00B23B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9D268F" w:rsidR="001E41F3" w:rsidRDefault="00B23BE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7DFA1" w14:textId="367FF675" w:rsidR="00245F9A" w:rsidRDefault="00CC0480" w:rsidP="00CC0480">
            <w:pPr>
              <w:pStyle w:val="CRCoverPage"/>
              <w:spacing w:after="0"/>
              <w:ind w:left="100"/>
              <w:rPr>
                <w:noProof/>
              </w:rPr>
            </w:pPr>
            <w:r>
              <w:rPr>
                <w:noProof/>
              </w:rPr>
              <w:t xml:space="preserve">CR 38.413 #0548 (R3-222927), approved at RAN#95e, defines the </w:t>
            </w:r>
            <w:r w:rsidRPr="003E6257">
              <w:rPr>
                <w:b/>
                <w:bCs/>
                <w:noProof/>
              </w:rPr>
              <w:t>same MBS Session Information Request Transfer IE</w:t>
            </w:r>
            <w:r>
              <w:rPr>
                <w:noProof/>
              </w:rPr>
              <w:t xml:space="preserve"> in both the BROADCAST SESSION SETUP REQUEST and the BROADCAST SESSION MODIFICATION REQUEST, and </w:t>
            </w:r>
            <w:r w:rsidR="00351C14">
              <w:rPr>
                <w:noProof/>
              </w:rPr>
              <w:t>it also</w:t>
            </w:r>
            <w:r>
              <w:rPr>
                <w:noProof/>
              </w:rPr>
              <w:t xml:space="preserve"> specifies: </w:t>
            </w:r>
          </w:p>
          <w:p w14:paraId="51DB25BC" w14:textId="77777777" w:rsidR="00CC0480" w:rsidRDefault="00CC0480" w:rsidP="00CC0480">
            <w:pPr>
              <w:pStyle w:val="CRCoverPage"/>
              <w:spacing w:after="0"/>
              <w:ind w:left="100"/>
              <w:rPr>
                <w:noProof/>
              </w:rPr>
            </w:pPr>
          </w:p>
          <w:p w14:paraId="5F437317" w14:textId="77777777" w:rsidR="00CC0480" w:rsidRPr="00CC0480" w:rsidRDefault="00CC0480" w:rsidP="00CC0480">
            <w:pPr>
              <w:ind w:left="284"/>
              <w:rPr>
                <w:i/>
                <w:iCs/>
                <w:noProof/>
                <w:lang w:eastAsia="zh-CN"/>
              </w:rPr>
            </w:pPr>
            <w:r w:rsidRPr="00CC0480">
              <w:rPr>
                <w:i/>
                <w:iCs/>
                <w:noProof/>
                <w:lang w:eastAsia="zh-CN"/>
              </w:rPr>
              <w:t>If the MBS Session Resource Request Transfer IE is included in the BROADCAST SESSION MODIFICATION REQUEST message, t</w:t>
            </w:r>
            <w:r w:rsidRPr="00CC0480">
              <w:rPr>
                <w:b/>
                <w:bCs/>
                <w:i/>
                <w:iCs/>
                <w:noProof/>
                <w:lang w:eastAsia="zh-CN"/>
              </w:rPr>
              <w:t>he NG-RAN node shall replace the previously provided information by the newly received one</w:t>
            </w:r>
            <w:r w:rsidRPr="00CC0480">
              <w:rPr>
                <w:i/>
                <w:iCs/>
                <w:noProof/>
                <w:lang w:eastAsia="zh-CN"/>
              </w:rPr>
              <w:t xml:space="preserve"> and </w:t>
            </w:r>
            <w:r w:rsidRPr="00CC0480">
              <w:rPr>
                <w:i/>
                <w:iCs/>
                <w:lang w:eastAsia="zh-CN"/>
              </w:rPr>
              <w:t>update the MBS context and resources as necessary and send the BROADCAST SESSION MODIFICATION RESPONSE message.</w:t>
            </w:r>
          </w:p>
          <w:p w14:paraId="634A3958" w14:textId="344EEC83" w:rsidR="00CC0480" w:rsidRDefault="00CC0480" w:rsidP="00CC0480">
            <w:pPr>
              <w:pStyle w:val="CRCoverPage"/>
              <w:spacing w:after="0"/>
              <w:ind w:left="100"/>
              <w:rPr>
                <w:lang w:eastAsia="zh-CN"/>
              </w:rPr>
            </w:pPr>
            <w:r>
              <w:rPr>
                <w:lang w:eastAsia="zh-CN"/>
              </w:rPr>
              <w:t xml:space="preserve"> which entails that the </w:t>
            </w:r>
            <w:r w:rsidRPr="003E6257">
              <w:rPr>
                <w:b/>
                <w:bCs/>
                <w:lang w:eastAsia="zh-CN"/>
              </w:rPr>
              <w:t xml:space="preserve">MBS Session Information Request Transfer IE </w:t>
            </w:r>
            <w:r w:rsidRPr="003E6257">
              <w:rPr>
                <w:b/>
                <w:bCs/>
                <w:u w:val="single"/>
                <w:lang w:eastAsia="zh-CN"/>
              </w:rPr>
              <w:t>always contain the complete MBS information</w:t>
            </w:r>
            <w:r>
              <w:rPr>
                <w:lang w:eastAsia="zh-CN"/>
              </w:rPr>
              <w:t xml:space="preserve">. </w:t>
            </w:r>
          </w:p>
          <w:p w14:paraId="1D049253" w14:textId="37B53706" w:rsidR="00CC0480" w:rsidRDefault="00CC0480" w:rsidP="00CC0480">
            <w:pPr>
              <w:pStyle w:val="CRCoverPage"/>
              <w:spacing w:after="0"/>
              <w:ind w:left="100"/>
              <w:rPr>
                <w:noProof/>
              </w:rPr>
            </w:pPr>
          </w:p>
          <w:p w14:paraId="3E0CA657" w14:textId="13B2FA7B" w:rsidR="00CC0480" w:rsidRDefault="003E6257" w:rsidP="00CC0480">
            <w:pPr>
              <w:pStyle w:val="CRCoverPage"/>
              <w:spacing w:after="0"/>
              <w:ind w:left="100"/>
              <w:rPr>
                <w:noProof/>
              </w:rPr>
            </w:pPr>
            <w:r>
              <w:rPr>
                <w:noProof/>
              </w:rPr>
              <w:lastRenderedPageBreak/>
              <w:t>Furthermore, t</w:t>
            </w:r>
            <w:r w:rsidR="00CC0480">
              <w:rPr>
                <w:noProof/>
              </w:rPr>
              <w:t xml:space="preserve">he solution proposed by this CR complies with the stage 2 principles that the AMF is responsible for distributing </w:t>
            </w:r>
            <w:r w:rsidR="00CC0480" w:rsidRPr="003E6257">
              <w:rPr>
                <w:noProof/>
              </w:rPr>
              <w:t xml:space="preserve">the N2 container </w:t>
            </w:r>
            <w:r w:rsidRPr="003E6257">
              <w:rPr>
                <w:noProof/>
              </w:rPr>
              <w:t xml:space="preserve">(i.e. MBS Session Information Request Transfer IE) </w:t>
            </w:r>
            <w:r w:rsidR="00CE1536" w:rsidRPr="003E6257">
              <w:rPr>
                <w:noProof/>
              </w:rPr>
              <w:t>to NG-RAN nodes</w:t>
            </w:r>
            <w:r w:rsidR="00CE1536">
              <w:rPr>
                <w:noProof/>
              </w:rPr>
              <w:t xml:space="preserve"> serving the MBS service area of the MBS session, while </w:t>
            </w:r>
            <w:r w:rsidR="008A4779">
              <w:rPr>
                <w:noProof/>
              </w:rPr>
              <w:t>remaining</w:t>
            </w:r>
            <w:r w:rsidR="00CE1536">
              <w:rPr>
                <w:noProof/>
              </w:rPr>
              <w:t xml:space="preserve"> agnostic to the content of the information inside the N2 container.</w:t>
            </w:r>
            <w:r w:rsidR="00CC0480">
              <w:rPr>
                <w:noProof/>
              </w:rPr>
              <w:t xml:space="preserve">  </w:t>
            </w:r>
          </w:p>
          <w:p w14:paraId="0CBD15E1" w14:textId="60845D3D" w:rsidR="00CC0480" w:rsidRDefault="00CC0480" w:rsidP="00CC0480">
            <w:pPr>
              <w:pStyle w:val="CRCoverPage"/>
              <w:spacing w:after="0"/>
              <w:ind w:left="100"/>
              <w:rPr>
                <w:noProof/>
              </w:rPr>
            </w:pPr>
          </w:p>
          <w:p w14:paraId="50F9C5CD" w14:textId="2E555B07" w:rsidR="00AE7CB1" w:rsidRDefault="00AE7CB1" w:rsidP="00CC0480">
            <w:pPr>
              <w:pStyle w:val="CRCoverPage"/>
              <w:spacing w:after="0"/>
              <w:ind w:left="100"/>
              <w:rPr>
                <w:noProof/>
              </w:rPr>
            </w:pPr>
            <w:r>
              <w:rPr>
                <w:noProof/>
              </w:rPr>
              <w:t>The solution hides an NG-RAN node restart to the MB-SMF, when multicast transport is used over N3mb (i.e. NO signaling is sent to the MB-SMF in such a use case)</w:t>
            </w:r>
            <w:r w:rsidR="00351C14">
              <w:rPr>
                <w:noProof/>
              </w:rPr>
              <w:t xml:space="preserve"> and allows to restore the broadcast MBS session in the restarted NG-RAN node with minimun network signaling.</w:t>
            </w:r>
          </w:p>
          <w:p w14:paraId="00D3B8F7" w14:textId="3186D776" w:rsidR="00CC0480" w:rsidRDefault="00CC0480" w:rsidP="00CC048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47E1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0BD1DE3" w14:textId="66648D71" w:rsidR="00F62DF8" w:rsidRPr="004D3578" w:rsidRDefault="001C6C4B" w:rsidP="00F62DF8">
      <w:pPr>
        <w:pStyle w:val="Heading2"/>
        <w:rPr>
          <w:ins w:id="2" w:author="Bruno Landais" w:date="2022-02-07T15:21:00Z"/>
        </w:rPr>
      </w:pPr>
      <w:bookmarkStart w:id="3" w:name="_Toc27252985"/>
      <w:bookmarkStart w:id="4" w:name="_Toc44856073"/>
      <w:bookmarkStart w:id="5" w:name="_Toc44857961"/>
      <w:bookmarkStart w:id="6" w:name="_Toc51840286"/>
      <w:bookmarkStart w:id="7" w:name="_Toc90284455"/>
      <w:bookmarkStart w:id="8" w:name="_Toc88743218"/>
      <w:bookmarkStart w:id="9" w:name="_Toc90650030"/>
      <w:bookmarkStart w:id="10" w:name="_Toc25156394"/>
      <w:bookmarkStart w:id="11" w:name="_Toc34124696"/>
      <w:bookmarkStart w:id="12" w:name="_Toc43207820"/>
      <w:bookmarkStart w:id="13" w:name="_Toc49857290"/>
      <w:bookmarkStart w:id="14" w:name="_Toc56677126"/>
      <w:bookmarkStart w:id="15" w:name="_Toc56691649"/>
      <w:bookmarkStart w:id="16" w:name="_Toc56698913"/>
      <w:bookmarkStart w:id="17" w:name="_Toc89035148"/>
      <w:bookmarkStart w:id="18" w:name="_Toc89064946"/>
      <w:bookmarkStart w:id="19" w:name="_Toc89180245"/>
      <w:bookmarkStart w:id="20" w:name="_Toc90641453"/>
      <w:bookmarkStart w:id="21" w:name="_Hlk94188713"/>
      <w:bookmarkStart w:id="22" w:name="_Toc25073931"/>
      <w:bookmarkStart w:id="23" w:name="_Toc34063114"/>
      <w:bookmarkStart w:id="24" w:name="_Toc43120091"/>
      <w:bookmarkStart w:id="25" w:name="_Toc49768146"/>
      <w:bookmarkStart w:id="26" w:name="_Toc56434319"/>
      <w:bookmarkStart w:id="27" w:name="_Toc90558654"/>
      <w:bookmarkStart w:id="28" w:name="_Hlk95132720"/>
      <w:bookmarkStart w:id="29" w:name="_Toc90112977"/>
      <w:bookmarkStart w:id="30" w:name="_Toc51847065"/>
      <w:bookmarkStart w:id="31" w:name="_Toc57022696"/>
      <w:bookmarkStart w:id="32" w:name="_Toc82556862"/>
      <w:bookmarkStart w:id="33" w:name="_Toc27745105"/>
      <w:bookmarkStart w:id="34" w:name="_Toc29803257"/>
      <w:bookmarkStart w:id="35" w:name="_Toc35970047"/>
      <w:bookmarkStart w:id="36" w:name="_Toc36050841"/>
      <w:bookmarkStart w:id="37" w:name="_Toc44847560"/>
      <w:bookmarkStart w:id="38" w:name="_Toc51845214"/>
      <w:bookmarkStart w:id="39" w:name="_Toc51845545"/>
      <w:bookmarkStart w:id="40" w:name="_Toc57017614"/>
      <w:bookmarkStart w:id="41" w:name="_Toc82555487"/>
      <w:bookmarkStart w:id="42" w:name="_Toc51845218"/>
      <w:bookmarkStart w:id="43" w:name="_Toc51845549"/>
      <w:bookmarkStart w:id="44" w:name="_Toc57017618"/>
      <w:bookmarkStart w:id="45" w:name="_Toc82555492"/>
      <w:bookmarkStart w:id="46" w:name="_Toc57017474"/>
      <w:bookmarkStart w:id="47" w:name="_Toc82555351"/>
      <w:bookmarkStart w:id="48" w:name="_Toc51845075"/>
      <w:bookmarkStart w:id="49" w:name="_Toc51845406"/>
      <w:bookmarkStart w:id="50" w:name="_Toc51846926"/>
      <w:bookmarkStart w:id="51" w:name="_Toc57022553"/>
      <w:bookmarkStart w:id="52" w:name="_Toc82556706"/>
      <w:ins w:id="53" w:author="Bruno Landais" w:date="2022-03-21T18:33:00Z">
        <w:r>
          <w:t>8</w:t>
        </w:r>
      </w:ins>
      <w:ins w:id="54" w:author="Bruno Landais" w:date="2022-02-07T15:21:00Z">
        <w:r w:rsidR="00F62DF8" w:rsidRPr="004D3578">
          <w:t>.</w:t>
        </w:r>
      </w:ins>
      <w:ins w:id="55" w:author="Bruno Landais" w:date="2022-02-07T17:39:00Z">
        <w:r w:rsidR="00D5647E">
          <w:t>Y</w:t>
        </w:r>
      </w:ins>
      <w:ins w:id="56" w:author="Bruno Landais" w:date="2022-02-07T15:21:00Z">
        <w:r w:rsidR="00F62DF8" w:rsidRPr="004D3578">
          <w:tab/>
        </w:r>
        <w:r w:rsidR="00F62DF8">
          <w:t>Restoration pr</w:t>
        </w:r>
      </w:ins>
      <w:ins w:id="57" w:author="Bruno Landais" w:date="2022-02-07T15:22:00Z">
        <w:r w:rsidR="00F62DF8">
          <w:t xml:space="preserve">ocedures for </w:t>
        </w:r>
      </w:ins>
      <w:ins w:id="58" w:author="Bruno Landais" w:date="2022-02-07T18:28:00Z">
        <w:r w:rsidR="00E34D2C">
          <w:t>NG-</w:t>
        </w:r>
      </w:ins>
      <w:ins w:id="59" w:author="Bruno Landais" w:date="2022-02-07T17:39:00Z">
        <w:r w:rsidR="00D5647E">
          <w:t>RAN</w:t>
        </w:r>
      </w:ins>
      <w:ins w:id="60" w:author="Bruno Landais" w:date="2022-02-07T15:22:00Z">
        <w:r w:rsidR="00F62DF8">
          <w:t xml:space="preserve"> failure with or without restart</w:t>
        </w:r>
      </w:ins>
    </w:p>
    <w:p w14:paraId="5936FC70" w14:textId="37265DB2" w:rsidR="00B178DF" w:rsidRDefault="001C6C4B" w:rsidP="00B178DF">
      <w:pPr>
        <w:pStyle w:val="Heading3"/>
        <w:rPr>
          <w:ins w:id="61" w:author="Bruno Landais" w:date="2022-02-07T14:58:00Z"/>
          <w:lang w:eastAsia="zh-CN"/>
        </w:rPr>
      </w:pPr>
      <w:bookmarkStart w:id="62" w:name="_Toc19709711"/>
      <w:bookmarkStart w:id="63" w:name="_Toc27252986"/>
      <w:bookmarkStart w:id="64" w:name="_Toc44856074"/>
      <w:bookmarkStart w:id="65" w:name="_Toc44857962"/>
      <w:bookmarkStart w:id="66" w:name="_Toc51840287"/>
      <w:bookmarkStart w:id="67" w:name="_Toc90284456"/>
      <w:bookmarkEnd w:id="3"/>
      <w:bookmarkEnd w:id="4"/>
      <w:bookmarkEnd w:id="5"/>
      <w:bookmarkEnd w:id="6"/>
      <w:bookmarkEnd w:id="7"/>
      <w:ins w:id="68" w:author="Bruno Landais" w:date="2022-03-21T18:33:00Z">
        <w:r>
          <w:rPr>
            <w:lang w:eastAsia="zh-CN"/>
          </w:rPr>
          <w:t>8</w:t>
        </w:r>
      </w:ins>
      <w:ins w:id="69" w:author="Bruno Landais" w:date="2022-02-07T14:58:00Z">
        <w:r w:rsidR="00B178DF">
          <w:rPr>
            <w:lang w:eastAsia="zh-CN"/>
          </w:rPr>
          <w:t>.</w:t>
        </w:r>
      </w:ins>
      <w:ins w:id="70" w:author="Bruno Landais" w:date="2022-02-07T17:40:00Z">
        <w:r w:rsidR="00D5647E">
          <w:rPr>
            <w:lang w:eastAsia="zh-CN"/>
          </w:rPr>
          <w:t>Y</w:t>
        </w:r>
      </w:ins>
      <w:ins w:id="71" w:author="Bruno Landais" w:date="2022-02-07T14:58:00Z">
        <w:r w:rsidR="00B178DF">
          <w:rPr>
            <w:lang w:eastAsia="zh-CN"/>
          </w:rPr>
          <w:t>.1</w:t>
        </w:r>
        <w:r w:rsidR="00B178DF">
          <w:rPr>
            <w:lang w:eastAsia="zh-CN"/>
          </w:rPr>
          <w:tab/>
          <w:t>General</w:t>
        </w:r>
        <w:bookmarkEnd w:id="62"/>
        <w:bookmarkEnd w:id="63"/>
        <w:bookmarkEnd w:id="64"/>
        <w:bookmarkEnd w:id="65"/>
        <w:bookmarkEnd w:id="66"/>
        <w:bookmarkEnd w:id="67"/>
      </w:ins>
    </w:p>
    <w:p w14:paraId="730BD94D" w14:textId="0A4EA1DB" w:rsidR="00F33EBE" w:rsidRDefault="00B178DF" w:rsidP="00B178DF">
      <w:pPr>
        <w:rPr>
          <w:ins w:id="72" w:author="Bruno Landais" w:date="2022-02-07T17:04:00Z"/>
        </w:rPr>
      </w:pPr>
      <w:ins w:id="73" w:author="Bruno Landais" w:date="2022-02-07T14:58:00Z">
        <w:r>
          <w:t xml:space="preserve">When an </w:t>
        </w:r>
      </w:ins>
      <w:ins w:id="74" w:author="Bruno Landais" w:date="2022-02-07T17:40:00Z">
        <w:r w:rsidR="00D5647E">
          <w:t>NG-RAN fails with or without restart</w:t>
        </w:r>
      </w:ins>
      <w:ins w:id="75" w:author="Bruno Landais" w:date="2022-02-07T14:58:00Z">
        <w:r>
          <w:t xml:space="preserve">, all its </w:t>
        </w:r>
      </w:ins>
      <w:ins w:id="76" w:author="Bruno Landais" w:date="2022-02-07T17:40:00Z">
        <w:r w:rsidR="00D5647E">
          <w:t xml:space="preserve">MBS </w:t>
        </w:r>
      </w:ins>
      <w:ins w:id="77" w:author="Bruno Landais" w:date="2022-02-07T14:58:00Z">
        <w:r>
          <w:t>session contexts</w:t>
        </w:r>
      </w:ins>
      <w:ins w:id="78" w:author="Bruno Landais" w:date="2022-02-07T17:03:00Z">
        <w:r w:rsidR="00F33EBE">
          <w:t xml:space="preserve"> </w:t>
        </w:r>
      </w:ins>
      <w:ins w:id="79" w:author="Bruno Landais" w:date="2022-02-07T14:59:00Z">
        <w:r>
          <w:t>may be lost</w:t>
        </w:r>
      </w:ins>
      <w:ins w:id="80" w:author="Bruno Landais" w:date="2022-02-07T18:18:00Z">
        <w:r w:rsidR="003F3D06">
          <w:t>, causing the interruption in the delivery of MBS data over the radio interface.</w:t>
        </w:r>
      </w:ins>
    </w:p>
    <w:p w14:paraId="05A12644" w14:textId="05BEEB94" w:rsidR="00B178DF" w:rsidRDefault="001C6C4B" w:rsidP="00B178DF">
      <w:pPr>
        <w:pStyle w:val="Heading3"/>
        <w:rPr>
          <w:ins w:id="81" w:author="Bruno Landais" w:date="2022-02-07T14:58:00Z"/>
          <w:lang w:eastAsia="zh-CN"/>
        </w:rPr>
      </w:pPr>
      <w:bookmarkStart w:id="82" w:name="_Toc19709712"/>
      <w:bookmarkStart w:id="83" w:name="_Toc27252987"/>
      <w:bookmarkStart w:id="84" w:name="_Toc44856075"/>
      <w:bookmarkStart w:id="85" w:name="_Toc44857963"/>
      <w:bookmarkStart w:id="86" w:name="_Toc51840288"/>
      <w:bookmarkStart w:id="87" w:name="_Toc90284457"/>
      <w:ins w:id="88" w:author="Bruno Landais" w:date="2022-03-21T18:33:00Z">
        <w:r>
          <w:rPr>
            <w:lang w:eastAsia="zh-CN"/>
          </w:rPr>
          <w:t>8</w:t>
        </w:r>
      </w:ins>
      <w:ins w:id="89" w:author="Bruno Landais" w:date="2022-02-07T14:58:00Z">
        <w:r w:rsidR="00B178DF">
          <w:rPr>
            <w:lang w:eastAsia="zh-CN"/>
          </w:rPr>
          <w:t>.</w:t>
        </w:r>
      </w:ins>
      <w:ins w:id="90" w:author="Bruno Landais" w:date="2022-03-21T18:33:00Z">
        <w:r>
          <w:rPr>
            <w:lang w:eastAsia="zh-CN"/>
          </w:rPr>
          <w:t>Y</w:t>
        </w:r>
      </w:ins>
      <w:ins w:id="91" w:author="Bruno Landais" w:date="2022-02-07T14:58:00Z">
        <w:r w:rsidR="00B178DF">
          <w:rPr>
            <w:lang w:eastAsia="zh-CN"/>
          </w:rPr>
          <w:t>.</w:t>
        </w:r>
      </w:ins>
      <w:ins w:id="92" w:author="Bruno Landais" w:date="2022-02-07T15:25:00Z">
        <w:r w:rsidR="00672F40">
          <w:rPr>
            <w:lang w:eastAsia="zh-CN"/>
          </w:rPr>
          <w:t>2</w:t>
        </w:r>
      </w:ins>
      <w:ins w:id="93" w:author="Bruno Landais" w:date="2022-02-07T14:58:00Z">
        <w:r w:rsidR="00B178DF">
          <w:rPr>
            <w:lang w:eastAsia="zh-CN"/>
          </w:rPr>
          <w:tab/>
          <w:t xml:space="preserve">Restoration Procedure for </w:t>
        </w:r>
      </w:ins>
      <w:ins w:id="94" w:author="Bruno Landais" w:date="2022-02-07T17:41:00Z">
        <w:r w:rsidR="00D5647E">
          <w:rPr>
            <w:lang w:eastAsia="zh-CN"/>
          </w:rPr>
          <w:t>NG-RAN</w:t>
        </w:r>
      </w:ins>
      <w:ins w:id="95" w:author="Bruno Landais" w:date="2022-02-07T14:58:00Z">
        <w:r w:rsidR="00B178DF">
          <w:rPr>
            <w:lang w:eastAsia="zh-CN"/>
          </w:rPr>
          <w:t xml:space="preserve"> Restart</w:t>
        </w:r>
        <w:bookmarkEnd w:id="82"/>
        <w:bookmarkEnd w:id="83"/>
        <w:bookmarkEnd w:id="84"/>
        <w:bookmarkEnd w:id="85"/>
        <w:bookmarkEnd w:id="86"/>
        <w:bookmarkEnd w:id="87"/>
      </w:ins>
    </w:p>
    <w:p w14:paraId="32FE3C37" w14:textId="726A5B37" w:rsidR="00106089" w:rsidRDefault="001C6C4B" w:rsidP="00106089">
      <w:pPr>
        <w:pStyle w:val="Heading4"/>
        <w:rPr>
          <w:ins w:id="96" w:author="Bruno Landais" w:date="2022-02-07T17:43:00Z"/>
        </w:rPr>
      </w:pPr>
      <w:ins w:id="97" w:author="Bruno Landais" w:date="2022-03-21T18:33:00Z">
        <w:r>
          <w:t>8</w:t>
        </w:r>
      </w:ins>
      <w:ins w:id="98" w:author="Bruno Landais" w:date="2022-02-07T17:43:00Z">
        <w:r w:rsidR="00106089">
          <w:t>.</w:t>
        </w:r>
      </w:ins>
      <w:ins w:id="99" w:author="Bruno Landais" w:date="2022-03-21T18:33:00Z">
        <w:r>
          <w:t>Y</w:t>
        </w:r>
      </w:ins>
      <w:ins w:id="100" w:author="Bruno Landais" w:date="2022-02-07T17:43:00Z">
        <w:r w:rsidR="00106089">
          <w:t>.2.1</w:t>
        </w:r>
        <w:r w:rsidR="00106089">
          <w:tab/>
        </w:r>
      </w:ins>
      <w:ins w:id="101" w:author="Bruno Landais" w:date="2022-02-07T17:44:00Z">
        <w:r w:rsidR="00106089">
          <w:t>Broadcast MBS session restoration</w:t>
        </w:r>
      </w:ins>
      <w:ins w:id="102" w:author="Bruno Landais" w:date="2022-02-07T18:35:00Z">
        <w:r w:rsidR="002A3D48">
          <w:t xml:space="preserve"> upon NG-RAN Restart</w:t>
        </w:r>
      </w:ins>
    </w:p>
    <w:p w14:paraId="0E01B5E3" w14:textId="669F623B" w:rsidR="00106089" w:rsidRDefault="00106089" w:rsidP="00106089">
      <w:pPr>
        <w:rPr>
          <w:ins w:id="103" w:author="Bruno Landais" w:date="2022-02-07T17:52:00Z"/>
        </w:rPr>
      </w:pPr>
      <w:ins w:id="104" w:author="Bruno Landais" w:date="2022-02-07T17:52:00Z">
        <w:r>
          <w:t xml:space="preserve">The procedure specified in this clause may be supported to restore a broadcast MBS session affected </w:t>
        </w:r>
      </w:ins>
      <w:ins w:id="105" w:author="Bruno Landais" w:date="2022-02-07T18:17:00Z">
        <w:r w:rsidR="003F3D06">
          <w:t>by an NG-RAN restart</w:t>
        </w:r>
      </w:ins>
      <w:ins w:id="106" w:author="Bruno Landais" w:date="2022-02-07T17:52:00Z">
        <w:r>
          <w:t xml:space="preserve">. </w:t>
        </w:r>
      </w:ins>
    </w:p>
    <w:p w14:paraId="79166699" w14:textId="53A87B6A" w:rsidR="00106089" w:rsidRDefault="00106089" w:rsidP="00106089">
      <w:pPr>
        <w:rPr>
          <w:ins w:id="107" w:author="Bruno Landais" w:date="2022-02-07T17:47:00Z"/>
        </w:rPr>
      </w:pPr>
      <w:ins w:id="108" w:author="Bruno Landais" w:date="2022-02-07T17:46:00Z">
        <w:r>
          <w:t xml:space="preserve">The AMF handling a broadcast MBS session </w:t>
        </w:r>
      </w:ins>
      <w:ins w:id="109" w:author="Bruno Landais" w:date="2022-02-07T18:16:00Z">
        <w:r w:rsidR="006E39A3">
          <w:t>is responsible</w:t>
        </w:r>
      </w:ins>
      <w:ins w:id="110" w:author="Bruno Landais" w:date="2022-02-07T17:46:00Z">
        <w:r>
          <w:t xml:space="preserve"> for restoring the MBS session in a restarted NG-RAN</w:t>
        </w:r>
      </w:ins>
      <w:ins w:id="111" w:author="Bruno Landais" w:date="2022-02-07T18:19:00Z">
        <w:r w:rsidR="00F62732">
          <w:t xml:space="preserve">, as </w:t>
        </w:r>
      </w:ins>
      <w:ins w:id="112" w:author="Bruno Landais" w:date="2022-02-07T18:20:00Z">
        <w:r w:rsidR="00AC1149">
          <w:t>shown</w:t>
        </w:r>
      </w:ins>
      <w:ins w:id="113" w:author="Bruno Landais" w:date="2022-02-07T18:19:00Z">
        <w:r w:rsidR="00F62732">
          <w:t xml:space="preserve"> in Figure </w:t>
        </w:r>
      </w:ins>
      <w:ins w:id="114" w:author="Bruno Landais" w:date="2022-03-21T18:33:00Z">
        <w:r w:rsidR="001C6C4B">
          <w:t>8</w:t>
        </w:r>
      </w:ins>
      <w:ins w:id="115" w:author="Bruno Landais" w:date="2022-02-07T18:19:00Z">
        <w:r w:rsidR="00F62732">
          <w:t>.</w:t>
        </w:r>
      </w:ins>
      <w:ins w:id="116" w:author="Bruno Landais" w:date="2022-03-21T18:34:00Z">
        <w:r w:rsidR="001C6C4B">
          <w:t>Y</w:t>
        </w:r>
      </w:ins>
      <w:ins w:id="117" w:author="Bruno Landais" w:date="2022-02-07T18:19:00Z">
        <w:r w:rsidR="00F62732">
          <w:t>.2.1-1.</w:t>
        </w:r>
      </w:ins>
    </w:p>
    <w:p w14:paraId="579BFB5A" w14:textId="3BA13838" w:rsidR="00AC1149" w:rsidRDefault="00AC1149" w:rsidP="00AC1149">
      <w:pPr>
        <w:pStyle w:val="NO"/>
        <w:rPr>
          <w:ins w:id="118" w:author="Bruno Landais" w:date="2022-02-07T18:20:00Z"/>
        </w:rPr>
      </w:pPr>
      <w:ins w:id="119" w:author="Bruno Landais" w:date="2022-02-07T18:20:00Z">
        <w:r>
          <w:t>NOTE 1:</w:t>
        </w:r>
        <w:r>
          <w:tab/>
          <w:t xml:space="preserve">An NG-RAN restart is transparent to the MB-SMF (i.e. the </w:t>
        </w:r>
      </w:ins>
      <w:ins w:id="120" w:author="Bruno Landais" w:date="2022-02-07T18:31:00Z">
        <w:r w:rsidR="006661DD">
          <w:t xml:space="preserve">restoration </w:t>
        </w:r>
      </w:ins>
      <w:ins w:id="121" w:author="Bruno Landais" w:date="2022-02-07T18:20:00Z">
        <w:r>
          <w:t xml:space="preserve">procedure does not cause any </w:t>
        </w:r>
        <w:proofErr w:type="spellStart"/>
        <w:r>
          <w:t>signaling</w:t>
        </w:r>
        <w:proofErr w:type="spellEnd"/>
        <w:r>
          <w:t xml:space="preserve"> to the MB-SMF) when multicast transport is used over N3mb.</w:t>
        </w:r>
      </w:ins>
    </w:p>
    <w:p w14:paraId="368F8199" w14:textId="3666EBCA" w:rsidR="00106089" w:rsidRDefault="00106089" w:rsidP="00106089">
      <w:pPr>
        <w:pStyle w:val="NO"/>
        <w:rPr>
          <w:ins w:id="122" w:author="Bruno Landais" w:date="2022-02-07T18:14:00Z"/>
        </w:rPr>
      </w:pPr>
      <w:ins w:id="123" w:author="Bruno Landais" w:date="2022-02-07T17:47:00Z">
        <w:r>
          <w:t>NOTE</w:t>
        </w:r>
      </w:ins>
      <w:ins w:id="124" w:author="Bruno Landais" w:date="2022-02-07T18:08:00Z">
        <w:r w:rsidR="0002365E">
          <w:t xml:space="preserve"> </w:t>
        </w:r>
      </w:ins>
      <w:ins w:id="125" w:author="Bruno Landais" w:date="2022-02-07T18:20:00Z">
        <w:r w:rsidR="00AC1149">
          <w:t>2</w:t>
        </w:r>
      </w:ins>
      <w:ins w:id="126" w:author="Bruno Landais" w:date="2022-02-07T17:47:00Z">
        <w:r>
          <w:t>:</w:t>
        </w:r>
        <w:r>
          <w:tab/>
        </w:r>
      </w:ins>
      <w:ins w:id="127" w:author="Bruno Landais" w:date="2022-02-07T18:20:00Z">
        <w:r w:rsidR="00AC1149">
          <w:t>This</w:t>
        </w:r>
      </w:ins>
      <w:ins w:id="128" w:author="Bruno Landais" w:date="2022-02-07T17:47:00Z">
        <w:r>
          <w:t xml:space="preserve"> procedure can also be used in other scenarios where an existing MBS session needs to be started in a new NG-RAN</w:t>
        </w:r>
      </w:ins>
      <w:ins w:id="129" w:author="Bruno Landais" w:date="2022-02-07T17:48:00Z">
        <w:r>
          <w:t xml:space="preserve">, e.g. </w:t>
        </w:r>
      </w:ins>
      <w:ins w:id="130" w:author="Bruno Landais" w:date="2022-02-07T18:21:00Z">
        <w:r w:rsidR="00AC1149">
          <w:t xml:space="preserve">an </w:t>
        </w:r>
      </w:ins>
      <w:ins w:id="131" w:author="Bruno Landais" w:date="2022-02-07T17:48:00Z">
        <w:r>
          <w:t xml:space="preserve">NG-RAN </w:t>
        </w:r>
      </w:ins>
      <w:ins w:id="132" w:author="Bruno Landais" w:date="2022-02-07T18:21:00Z">
        <w:r w:rsidR="00AC1149">
          <w:t xml:space="preserve">that is </w:t>
        </w:r>
      </w:ins>
      <w:ins w:id="133" w:author="Bruno Landais" w:date="2022-02-07T17:48:00Z">
        <w:r>
          <w:t>reconfigured by OAM to support a new TA that is part of the MBS service area of an existing MBS session.</w:t>
        </w:r>
      </w:ins>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BDDA4ED" w14:textId="5F2E9B75" w:rsidR="00BD4396" w:rsidRDefault="00AC1149" w:rsidP="0002365E">
      <w:pPr>
        <w:pStyle w:val="TH"/>
      </w:pPr>
      <w:ins w:id="134" w:author="Bruno Landais" w:date="2022-02-07T17:45:00Z">
        <w:r>
          <w:object w:dxaOrig="9131" w:dyaOrig="6581" w14:anchorId="692EC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85pt;height:327.4pt" o:ole="">
              <v:imagedata r:id="rId18" o:title=""/>
            </v:shape>
            <o:OLEObject Type="Embed" ProgID="Visio.Drawing.15" ShapeID="_x0000_i1025" DrawAspect="Content" ObjectID="_1709998917" r:id="rId19"/>
          </w:object>
        </w:r>
      </w:ins>
    </w:p>
    <w:p w14:paraId="1E47CF6D" w14:textId="2AC37E97" w:rsidR="00A0298A" w:rsidRDefault="0002365E" w:rsidP="0002365E">
      <w:pPr>
        <w:pStyle w:val="TF"/>
      </w:pPr>
      <w:ins w:id="135" w:author="Bruno Landais" w:date="2022-02-07T18:04:00Z">
        <w:r>
          <w:t xml:space="preserve">Figure </w:t>
        </w:r>
      </w:ins>
      <w:ins w:id="136" w:author="Bruno Landais" w:date="2022-03-21T18:34:00Z">
        <w:r w:rsidR="001C6C4B">
          <w:t>8</w:t>
        </w:r>
      </w:ins>
      <w:ins w:id="137" w:author="Bruno Landais" w:date="2022-02-07T18:04:00Z">
        <w:r>
          <w:t>.</w:t>
        </w:r>
      </w:ins>
      <w:ins w:id="138" w:author="Bruno Landais" w:date="2022-03-21T18:34:00Z">
        <w:r w:rsidR="001C6C4B">
          <w:t>Y</w:t>
        </w:r>
      </w:ins>
      <w:ins w:id="139" w:author="Bruno Landais" w:date="2022-02-07T18:04:00Z">
        <w:r>
          <w:t>.2.1</w:t>
        </w:r>
      </w:ins>
      <w:ins w:id="140" w:author="Bruno Landais" w:date="2022-02-07T19:43:00Z">
        <w:r w:rsidR="00AF13F8">
          <w:t>:</w:t>
        </w:r>
      </w:ins>
      <w:ins w:id="141" w:author="Bruno Landais" w:date="2022-02-07T18:04:00Z">
        <w:r>
          <w:t xml:space="preserve"> Broadcast MBS session restoration upon NG-RAN restart</w:t>
        </w:r>
      </w:ins>
    </w:p>
    <w:p w14:paraId="4B3F14B2" w14:textId="47B95CC9" w:rsidR="0002365E" w:rsidRDefault="0002365E" w:rsidP="0002365E">
      <w:pPr>
        <w:pStyle w:val="B1"/>
        <w:rPr>
          <w:ins w:id="142" w:author="Bruno Landais" w:date="2022-02-07T18:08:00Z"/>
        </w:rPr>
      </w:pPr>
      <w:ins w:id="143" w:author="Bruno Landais" w:date="2022-02-07T18:06:00Z">
        <w:r>
          <w:lastRenderedPageBreak/>
          <w:t>1</w:t>
        </w:r>
      </w:ins>
      <w:ins w:id="144" w:author="Bruno Landais" w:date="2022-02-07T18:07:00Z">
        <w:r>
          <w:t>.</w:t>
        </w:r>
        <w:r>
          <w:tab/>
        </w:r>
      </w:ins>
      <w:ins w:id="145" w:author="Bruno Landais" w:date="2022-02-07T18:08:00Z">
        <w:r>
          <w:t>The AMF store</w:t>
        </w:r>
      </w:ins>
      <w:ins w:id="146" w:author="Bruno Landais" w:date="2022-02-07T18:10:00Z">
        <w:r>
          <w:t>s</w:t>
        </w:r>
      </w:ins>
      <w:ins w:id="147" w:author="Bruno Landais" w:date="2022-02-07T18:08:00Z">
        <w:r>
          <w:t xml:space="preserve"> the last N2 MBS SM container</w:t>
        </w:r>
      </w:ins>
      <w:ins w:id="148" w:author="Bruno Landais" w:date="2022-03-21T18:52:00Z">
        <w:r w:rsidR="00917FF0">
          <w:t xml:space="preserve"> (i.e. </w:t>
        </w:r>
        <w:r w:rsidR="00917FF0" w:rsidRPr="00917FF0">
          <w:t>MBS Session Information Request Transfer IE</w:t>
        </w:r>
        <w:r w:rsidR="00917FF0">
          <w:t xml:space="preserve"> defined in </w:t>
        </w:r>
      </w:ins>
      <w:ins w:id="149" w:author="Bruno Landais" w:date="2022-03-21T18:53:00Z">
        <w:r w:rsidR="00917FF0">
          <w:t>3GPP TS 38.413 [11]</w:t>
        </w:r>
      </w:ins>
      <w:ins w:id="150" w:author="Bruno Landais" w:date="2022-03-21T18:52:00Z">
        <w:r w:rsidR="00917FF0" w:rsidRPr="00917FF0">
          <w:t>)</w:t>
        </w:r>
        <w:r w:rsidR="00917FF0">
          <w:rPr>
            <w:b/>
            <w:bCs/>
            <w:noProof/>
          </w:rPr>
          <w:t xml:space="preserve"> </w:t>
        </w:r>
      </w:ins>
      <w:ins w:id="151" w:author="Bruno Landais" w:date="2022-02-07T18:08:00Z">
        <w:r>
          <w:t xml:space="preserve">received from the MB-SMF during the establishment of the </w:t>
        </w:r>
      </w:ins>
      <w:ins w:id="152" w:author="Bruno Landais" w:date="2022-02-07T18:23:00Z">
        <w:r w:rsidR="00E34D2C">
          <w:t>b</w:t>
        </w:r>
      </w:ins>
      <w:ins w:id="153" w:author="Bruno Landais" w:date="2022-02-07T18:08:00Z">
        <w:r>
          <w:t xml:space="preserve">roadcast MBS session or during a </w:t>
        </w:r>
      </w:ins>
      <w:ins w:id="154" w:author="Bruno Landais" w:date="2022-02-07T18:23:00Z">
        <w:r w:rsidR="00E34D2C">
          <w:t>b</w:t>
        </w:r>
      </w:ins>
      <w:ins w:id="155" w:author="Bruno Landais" w:date="2022-02-07T18:08:00Z">
        <w:r>
          <w:t>roadcast MBS session update</w:t>
        </w:r>
      </w:ins>
      <w:ins w:id="156" w:author="Bruno Landais" w:date="2022-02-07T18:06:00Z">
        <w:r>
          <w:t xml:space="preserve">. </w:t>
        </w:r>
      </w:ins>
    </w:p>
    <w:p w14:paraId="3425E134" w14:textId="371D1402" w:rsidR="0002365E" w:rsidRDefault="0002365E" w:rsidP="0002365E">
      <w:pPr>
        <w:pStyle w:val="NO"/>
        <w:rPr>
          <w:ins w:id="157" w:author="Bruno Landais" w:date="2022-02-07T18:08:00Z"/>
        </w:rPr>
      </w:pPr>
      <w:ins w:id="158" w:author="Bruno Landais" w:date="2022-02-07T18:08:00Z">
        <w:r>
          <w:t xml:space="preserve">NOTE </w:t>
        </w:r>
      </w:ins>
      <w:ins w:id="159" w:author="Bruno Landais" w:date="2022-02-07T18:16:00Z">
        <w:r w:rsidR="006E39A3">
          <w:t>3</w:t>
        </w:r>
      </w:ins>
      <w:ins w:id="160" w:author="Bruno Landais" w:date="2022-02-07T18:08:00Z">
        <w:r>
          <w:t>:</w:t>
        </w:r>
        <w:r>
          <w:tab/>
          <w:t xml:space="preserve">The N2 MBS </w:t>
        </w:r>
      </w:ins>
      <w:ins w:id="161" w:author="Bruno Landais" w:date="2022-02-07T18:23:00Z">
        <w:r w:rsidR="00E34D2C">
          <w:t>SM</w:t>
        </w:r>
      </w:ins>
      <w:ins w:id="162" w:author="Bruno Landais" w:date="2022-02-07T18:08:00Z">
        <w:r>
          <w:t xml:space="preserve"> container contain</w:t>
        </w:r>
      </w:ins>
      <w:ins w:id="163" w:author="Bruno Landais" w:date="2022-02-07T18:24:00Z">
        <w:r w:rsidR="00E34D2C">
          <w:t>s</w:t>
        </w:r>
      </w:ins>
      <w:ins w:id="164" w:author="Bruno Landais" w:date="2022-02-07T18:08:00Z">
        <w:r>
          <w:t xml:space="preserve"> all </w:t>
        </w:r>
      </w:ins>
      <w:ins w:id="165" w:author="Bruno Landais" w:date="2022-02-07T18:24:00Z">
        <w:r w:rsidR="00E34D2C">
          <w:t xml:space="preserve">the </w:t>
        </w:r>
      </w:ins>
      <w:ins w:id="166" w:author="Bruno Landais" w:date="2022-02-07T18:08:00Z">
        <w:r>
          <w:t>information to establish the broadcast MBS session (e</w:t>
        </w:r>
      </w:ins>
      <w:ins w:id="167" w:author="Bruno Landais" w:date="2022-02-07T18:09:00Z">
        <w:r>
          <w:t xml:space="preserve">.g. </w:t>
        </w:r>
      </w:ins>
      <w:ins w:id="168" w:author="Bruno Landais" w:date="2022-02-07T18:08:00Z">
        <w:r>
          <w:t>transport layer address if multicast transport is used</w:t>
        </w:r>
      </w:ins>
      <w:ins w:id="169" w:author="Bruno Landais" w:date="2022-02-07T18:24:00Z">
        <w:r w:rsidR="00E34D2C">
          <w:t xml:space="preserve"> over N3mb</w:t>
        </w:r>
      </w:ins>
      <w:ins w:id="170" w:author="Bruno Landais" w:date="2022-02-07T18:09:00Z">
        <w:r>
          <w:t>,</w:t>
        </w:r>
      </w:ins>
      <w:ins w:id="171" w:author="Bruno Landais" w:date="2022-02-07T18:08:00Z">
        <w:r>
          <w:t xml:space="preserve"> QoS flows).</w:t>
        </w:r>
      </w:ins>
    </w:p>
    <w:p w14:paraId="6945C18D" w14:textId="7BB5D395" w:rsidR="0002365E" w:rsidRDefault="0002365E" w:rsidP="0002365E">
      <w:pPr>
        <w:pStyle w:val="B1"/>
        <w:rPr>
          <w:ins w:id="172" w:author="Bruno Landais" w:date="2022-02-07T18:06:00Z"/>
        </w:rPr>
      </w:pPr>
      <w:ins w:id="173" w:author="Bruno Landais" w:date="2022-02-07T18:06:00Z">
        <w:r>
          <w:t>2</w:t>
        </w:r>
      </w:ins>
      <w:ins w:id="174" w:author="Bruno Landais" w:date="2022-02-07T18:09:00Z">
        <w:r>
          <w:t>.</w:t>
        </w:r>
        <w:r>
          <w:tab/>
          <w:t>The</w:t>
        </w:r>
      </w:ins>
      <w:ins w:id="175" w:author="Bruno Landais" w:date="2022-02-07T18:06:00Z">
        <w:r>
          <w:t xml:space="preserve"> NG-RAN restarts, causing the broadcast MBS service interruption.</w:t>
        </w:r>
      </w:ins>
    </w:p>
    <w:p w14:paraId="28FEE312" w14:textId="0ED8DAC8" w:rsidR="0002365E" w:rsidRDefault="0002365E" w:rsidP="0002365E">
      <w:pPr>
        <w:pStyle w:val="B1"/>
        <w:rPr>
          <w:ins w:id="176" w:author="Bruno Landais" w:date="2022-02-07T18:06:00Z"/>
        </w:rPr>
      </w:pPr>
      <w:ins w:id="177" w:author="Bruno Landais" w:date="2022-02-07T18:06:00Z">
        <w:r>
          <w:t>3</w:t>
        </w:r>
      </w:ins>
      <w:ins w:id="178" w:author="Bruno Landais" w:date="2022-02-07T18:09:00Z">
        <w:r>
          <w:t>.</w:t>
        </w:r>
      </w:ins>
      <w:ins w:id="179" w:author="Bruno Landais" w:date="2022-02-07T18:10:00Z">
        <w:r>
          <w:tab/>
        </w:r>
      </w:ins>
      <w:ins w:id="180" w:author="Bruno Landais" w:date="2022-02-07T18:06:00Z">
        <w:r>
          <w:t xml:space="preserve">The AMF detects that the </w:t>
        </w:r>
      </w:ins>
      <w:ins w:id="181" w:author="Bruno Landais" w:date="2022-02-07T18:25:00Z">
        <w:r w:rsidR="00E34D2C">
          <w:t>NG-</w:t>
        </w:r>
      </w:ins>
      <w:ins w:id="182" w:author="Bruno Landais" w:date="2022-02-07T18:06:00Z">
        <w:r>
          <w:t xml:space="preserve">RAN has restarted and that it serves at least one TAI or one cell being part of the MBS service area of an existing MBS session (or one of the MBS services areas of the MBS session in case of location dependent content). </w:t>
        </w:r>
      </w:ins>
    </w:p>
    <w:p w14:paraId="77634760" w14:textId="2276DD26" w:rsidR="0002365E" w:rsidRDefault="0002365E" w:rsidP="0002365E">
      <w:pPr>
        <w:pStyle w:val="B1"/>
        <w:rPr>
          <w:ins w:id="183" w:author="Bruno Landais" w:date="2022-02-07T18:06:00Z"/>
        </w:rPr>
      </w:pPr>
      <w:ins w:id="184" w:author="Bruno Landais" w:date="2022-02-07T18:06:00Z">
        <w:r>
          <w:t>4</w:t>
        </w:r>
      </w:ins>
      <w:ins w:id="185" w:author="Bruno Landais" w:date="2022-02-07T18:10:00Z">
        <w:r>
          <w:t>.</w:t>
        </w:r>
        <w:r>
          <w:tab/>
        </w:r>
      </w:ins>
      <w:ins w:id="186" w:author="Bruno Landais" w:date="2022-02-07T18:06:00Z">
        <w:r>
          <w:t xml:space="preserve">The AMF re-establishes the broadcast MBS session in the </w:t>
        </w:r>
      </w:ins>
      <w:ins w:id="187" w:author="Bruno Landais" w:date="2022-02-07T18:26:00Z">
        <w:r w:rsidR="00E34D2C">
          <w:t>restarted NG-</w:t>
        </w:r>
      </w:ins>
      <w:ins w:id="188" w:author="Bruno Landais" w:date="2022-02-07T18:06:00Z">
        <w:r>
          <w:t xml:space="preserve">RAN, by sending an NGAP Broadcast Session Setup Request including the N2 (NGAP) MBS Session Information Setup Request Transfer IE containing the last N2 MBS </w:t>
        </w:r>
      </w:ins>
      <w:ins w:id="189" w:author="Bruno Landais" w:date="2022-02-07T18:26:00Z">
        <w:r w:rsidR="00E34D2C">
          <w:t>SM</w:t>
        </w:r>
      </w:ins>
      <w:ins w:id="190" w:author="Bruno Landais" w:date="2022-02-07T18:06:00Z">
        <w:r>
          <w:t xml:space="preserve"> container </w:t>
        </w:r>
      </w:ins>
      <w:ins w:id="191" w:author="Bruno Landais" w:date="2022-02-07T18:11:00Z">
        <w:r>
          <w:t>that</w:t>
        </w:r>
      </w:ins>
      <w:ins w:id="192" w:author="Bruno Landais" w:date="2022-02-07T18:06:00Z">
        <w:r>
          <w:t xml:space="preserve"> was stored. </w:t>
        </w:r>
      </w:ins>
    </w:p>
    <w:p w14:paraId="050A12EA" w14:textId="643E94CB" w:rsidR="0002365E" w:rsidRDefault="0002365E" w:rsidP="0002365E">
      <w:pPr>
        <w:pStyle w:val="B1"/>
        <w:ind w:firstLine="0"/>
        <w:rPr>
          <w:ins w:id="193" w:author="Bruno Landais" w:date="2022-02-07T18:06:00Z"/>
        </w:rPr>
      </w:pPr>
      <w:ins w:id="194" w:author="Bruno Landais" w:date="2022-02-07T18:06:00Z">
        <w:r>
          <w:t xml:space="preserve">The NG-RAN establishes the broadcast MBS session and returns a response to the AMF. If unicast transport is used over N3mb, the </w:t>
        </w:r>
      </w:ins>
      <w:ins w:id="195" w:author="Bruno Landais" w:date="2022-02-07T18:26:00Z">
        <w:r w:rsidR="00E34D2C">
          <w:t>NG-</w:t>
        </w:r>
      </w:ins>
      <w:ins w:id="196" w:author="Bruno Landais" w:date="2022-02-07T18:06:00Z">
        <w:r>
          <w:t xml:space="preserve">RAN response includes the new DL F-TEID assigned by the </w:t>
        </w:r>
      </w:ins>
      <w:ins w:id="197" w:author="Bruno Landais" w:date="2022-02-07T18:27:00Z">
        <w:r w:rsidR="00E34D2C">
          <w:t>NG-</w:t>
        </w:r>
      </w:ins>
      <w:ins w:id="198" w:author="Bruno Landais" w:date="2022-02-07T18:06:00Z">
        <w:r>
          <w:t>RAN to receive the MBS data from the MB-UPF within the N2 (NGAP) MBS Session Information Response Transfer IE container of the NGAP Broadcast Session Setup Response message.</w:t>
        </w:r>
      </w:ins>
    </w:p>
    <w:p w14:paraId="6511593A" w14:textId="26920C97" w:rsidR="0002365E" w:rsidRDefault="0002365E" w:rsidP="0002365E">
      <w:pPr>
        <w:pStyle w:val="B1"/>
        <w:rPr>
          <w:ins w:id="199" w:author="Bruno Landais" w:date="2022-02-07T18:06:00Z"/>
        </w:rPr>
      </w:pPr>
      <w:ins w:id="200" w:author="Bruno Landais" w:date="2022-02-07T18:06:00Z">
        <w:r>
          <w:t>5</w:t>
        </w:r>
      </w:ins>
      <w:ins w:id="201" w:author="Bruno Landais" w:date="2022-02-07T18:12:00Z">
        <w:r w:rsidR="004F4C2A">
          <w:t>.</w:t>
        </w:r>
        <w:r w:rsidR="004F4C2A">
          <w:tab/>
          <w:t xml:space="preserve">If an N2 </w:t>
        </w:r>
      </w:ins>
      <w:ins w:id="202" w:author="Bruno Landais" w:date="2022-02-07T18:27:00Z">
        <w:r w:rsidR="00E34D2C">
          <w:t xml:space="preserve">MBS </w:t>
        </w:r>
      </w:ins>
      <w:ins w:id="203" w:author="Bruno Landais" w:date="2022-02-07T18:12:00Z">
        <w:r w:rsidR="004F4C2A">
          <w:t xml:space="preserve">SM Container was received </w:t>
        </w:r>
      </w:ins>
      <w:ins w:id="204" w:author="Bruno Landais" w:date="2022-02-07T18:27:00Z">
        <w:r w:rsidR="00E34D2C">
          <w:t xml:space="preserve">from the NG-RAN </w:t>
        </w:r>
      </w:ins>
      <w:ins w:id="205" w:author="Bruno Landais" w:date="2022-02-07T18:12:00Z">
        <w:r w:rsidR="004F4C2A">
          <w:t>in step 4, t</w:t>
        </w:r>
      </w:ins>
      <w:ins w:id="206" w:author="Bruno Landais" w:date="2022-02-07T18:06:00Z">
        <w:r>
          <w:t>he AMF sends a</w:t>
        </w:r>
      </w:ins>
      <w:ins w:id="207" w:author="Bruno Landais" w:date="2022-02-07T18:12:00Z">
        <w:r w:rsidR="004F4C2A">
          <w:t xml:space="preserve">n </w:t>
        </w:r>
        <w:proofErr w:type="spellStart"/>
        <w:r w:rsidR="004F4C2A">
          <w:t>Nam</w:t>
        </w:r>
      </w:ins>
      <w:ins w:id="208" w:author="Bruno Landais" w:date="2022-02-07T18:13:00Z">
        <w:r w:rsidR="004F4C2A">
          <w:t>f_MBS</w:t>
        </w:r>
      </w:ins>
      <w:ins w:id="209" w:author="Bruno Landais" w:date="2022-02-07T18:06:00Z">
        <w:r>
          <w:t>Broadcast</w:t>
        </w:r>
      </w:ins>
      <w:ins w:id="210" w:author="Bruno Landais" w:date="2022-02-07T18:13:00Z">
        <w:r w:rsidR="004F4C2A">
          <w:t>_</w:t>
        </w:r>
      </w:ins>
      <w:ins w:id="211" w:author="Bruno Landais" w:date="2022-02-07T18:06:00Z">
        <w:r>
          <w:t>ContextStatusNotify</w:t>
        </w:r>
        <w:proofErr w:type="spellEnd"/>
        <w:r>
          <w:t xml:space="preserve"> Request to the MB-SMF including the</w:t>
        </w:r>
      </w:ins>
      <w:ins w:id="212" w:author="Bruno Landais" w:date="2022-02-07T18:28:00Z">
        <w:r w:rsidR="00E34D2C" w:rsidRPr="00E34D2C">
          <w:t xml:space="preserve"> </w:t>
        </w:r>
        <w:r w:rsidR="00E34D2C">
          <w:t>N2 MBS SM Container.</w:t>
        </w:r>
      </w:ins>
      <w:ins w:id="213" w:author="Bruno Landais" w:date="2022-02-07T18:06:00Z">
        <w:r>
          <w:t xml:space="preserve"> </w:t>
        </w:r>
      </w:ins>
    </w:p>
    <w:p w14:paraId="64C1598E" w14:textId="436346F9" w:rsidR="004F4C2A" w:rsidRDefault="0002365E" w:rsidP="007310E2">
      <w:pPr>
        <w:pStyle w:val="B1"/>
      </w:pPr>
      <w:ins w:id="214" w:author="Bruno Landais" w:date="2022-02-07T18:06:00Z">
        <w:r>
          <w:t>6</w:t>
        </w:r>
      </w:ins>
      <w:ins w:id="215" w:author="Bruno Landais" w:date="2022-02-07T18:13:00Z">
        <w:r w:rsidR="004F4C2A">
          <w:t>.</w:t>
        </w:r>
        <w:r w:rsidR="004F4C2A">
          <w:tab/>
        </w:r>
      </w:ins>
      <w:ins w:id="216" w:author="Bruno Landais" w:date="2022-02-07T18:06:00Z">
        <w:r>
          <w:t>The MB-SMF modifies the PFCP session of the MBS session in the MB-UPF to start distributing MBS data towards th</w:t>
        </w:r>
      </w:ins>
      <w:ins w:id="217" w:author="Bruno Landais" w:date="2022-02-07T18:28:00Z">
        <w:r w:rsidR="00E34D2C">
          <w:t>e</w:t>
        </w:r>
      </w:ins>
      <w:ins w:id="218" w:author="Bruno Landais" w:date="2022-02-07T18:06:00Z">
        <w:r>
          <w:t xml:space="preserve"> DL GTP-U F-TEID</w:t>
        </w:r>
      </w:ins>
      <w:ins w:id="219" w:author="Bruno Landais" w:date="2022-02-07T18:28:00Z">
        <w:r w:rsidR="00E34D2C">
          <w:t xml:space="preserve"> received from the NG-RAN</w:t>
        </w:r>
      </w:ins>
      <w:ins w:id="220" w:author="Bruno Landais" w:date="2022-02-07T18:06:00Z">
        <w:r>
          <w:t>, and to stop doing so towards the earlier</w:t>
        </w:r>
        <w:r w:rsidRPr="004F5387">
          <w:t xml:space="preserve"> </w:t>
        </w:r>
        <w:r>
          <w:t xml:space="preserve">DL GTP-U F-TEID that was used before the </w:t>
        </w:r>
      </w:ins>
      <w:ins w:id="221" w:author="Bruno Landais" w:date="2022-02-07T18:28:00Z">
        <w:r w:rsidR="00E34D2C">
          <w:t>NG-</w:t>
        </w:r>
      </w:ins>
      <w:ins w:id="222" w:author="Bruno Landais" w:date="2022-02-07T18:06:00Z">
        <w:r>
          <w:t xml:space="preserve">RAN restart.   </w:t>
        </w:r>
      </w:ins>
    </w:p>
    <w:p w14:paraId="52A68770" w14:textId="77777777" w:rsidR="005638CD" w:rsidRDefault="005638CD" w:rsidP="007310E2">
      <w:pPr>
        <w:pStyle w:val="B1"/>
        <w:rPr>
          <w:ins w:id="223" w:author="Bruno Landais" w:date="2022-02-07T18:06:00Z"/>
        </w:rPr>
      </w:pPr>
    </w:p>
    <w:p w14:paraId="1E2C3D59" w14:textId="77777777" w:rsidR="00BF1B84" w:rsidRDefault="00BF1B84" w:rsidP="0059772C">
      <w:pPr>
        <w:pStyle w:val="PL"/>
        <w:rPr>
          <w:ins w:id="224" w:author="Bruno Landais" w:date="2022-02-07T18:07:00Z"/>
          <w:lang w:val="en-US"/>
        </w:rPr>
      </w:pPr>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D5C5F" w14:textId="77777777" w:rsidR="005F29A3" w:rsidRDefault="005F29A3">
      <w:r>
        <w:separator/>
      </w:r>
    </w:p>
  </w:endnote>
  <w:endnote w:type="continuationSeparator" w:id="0">
    <w:p w14:paraId="2AA9AC94" w14:textId="77777777" w:rsidR="005F29A3" w:rsidRDefault="005F2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0" w:usb1="00000000" w:usb2="00000000" w:usb3="00000000" w:csb0="00000001"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EA9C4" w14:textId="77777777" w:rsidR="00D5647E" w:rsidRDefault="00D564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68AC9" w14:textId="77777777" w:rsidR="00D5647E" w:rsidRDefault="00D564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7EB6A" w14:textId="77777777" w:rsidR="00D5647E" w:rsidRDefault="00D564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2EC5B" w14:textId="77777777" w:rsidR="005F29A3" w:rsidRDefault="005F29A3">
      <w:r>
        <w:separator/>
      </w:r>
    </w:p>
  </w:footnote>
  <w:footnote w:type="continuationSeparator" w:id="0">
    <w:p w14:paraId="499D144B" w14:textId="77777777" w:rsidR="005F29A3" w:rsidRDefault="005F2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29A3" w:rsidRDefault="005F29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F2BC9" w14:textId="77777777" w:rsidR="00D5647E" w:rsidRDefault="00D564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EA77F" w14:textId="77777777" w:rsidR="00D5647E" w:rsidRDefault="00D564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5F29A3" w:rsidRDefault="005F29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5F29A3" w:rsidRDefault="005F29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5F29A3" w:rsidRDefault="005F29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20"/>
    <w:rsid w:val="00022E4A"/>
    <w:rsid w:val="0002365E"/>
    <w:rsid w:val="00025D6C"/>
    <w:rsid w:val="000360C2"/>
    <w:rsid w:val="00053E8F"/>
    <w:rsid w:val="00056B47"/>
    <w:rsid w:val="000628F9"/>
    <w:rsid w:val="000652CC"/>
    <w:rsid w:val="000830BA"/>
    <w:rsid w:val="00083E12"/>
    <w:rsid w:val="000A6394"/>
    <w:rsid w:val="000A7A7C"/>
    <w:rsid w:val="000B41C4"/>
    <w:rsid w:val="000B7FED"/>
    <w:rsid w:val="000C038A"/>
    <w:rsid w:val="000C5228"/>
    <w:rsid w:val="000C6598"/>
    <w:rsid w:val="000D44B3"/>
    <w:rsid w:val="000D50CF"/>
    <w:rsid w:val="000F0571"/>
    <w:rsid w:val="000F568C"/>
    <w:rsid w:val="00103C65"/>
    <w:rsid w:val="00106089"/>
    <w:rsid w:val="00111C88"/>
    <w:rsid w:val="001127B2"/>
    <w:rsid w:val="00113A7F"/>
    <w:rsid w:val="00121FB4"/>
    <w:rsid w:val="00130FE4"/>
    <w:rsid w:val="0013206D"/>
    <w:rsid w:val="001362D5"/>
    <w:rsid w:val="001453D7"/>
    <w:rsid w:val="00145D43"/>
    <w:rsid w:val="00146DAA"/>
    <w:rsid w:val="001603B8"/>
    <w:rsid w:val="00160A46"/>
    <w:rsid w:val="001743D6"/>
    <w:rsid w:val="0018192B"/>
    <w:rsid w:val="001927F9"/>
    <w:rsid w:val="00192C46"/>
    <w:rsid w:val="00195710"/>
    <w:rsid w:val="001A08B3"/>
    <w:rsid w:val="001A39DD"/>
    <w:rsid w:val="001A7B60"/>
    <w:rsid w:val="001B52F0"/>
    <w:rsid w:val="001B7316"/>
    <w:rsid w:val="001B7A65"/>
    <w:rsid w:val="001C6C4B"/>
    <w:rsid w:val="001D640D"/>
    <w:rsid w:val="001D64F8"/>
    <w:rsid w:val="001E41F3"/>
    <w:rsid w:val="001F43A4"/>
    <w:rsid w:val="0020096D"/>
    <w:rsid w:val="00201527"/>
    <w:rsid w:val="002160DA"/>
    <w:rsid w:val="00223274"/>
    <w:rsid w:val="0024330E"/>
    <w:rsid w:val="00245A1D"/>
    <w:rsid w:val="00245F9A"/>
    <w:rsid w:val="0026004D"/>
    <w:rsid w:val="002640DD"/>
    <w:rsid w:val="00267C44"/>
    <w:rsid w:val="00275D12"/>
    <w:rsid w:val="00284FEB"/>
    <w:rsid w:val="002860C4"/>
    <w:rsid w:val="002916DD"/>
    <w:rsid w:val="00294A38"/>
    <w:rsid w:val="002A3D48"/>
    <w:rsid w:val="002B17AC"/>
    <w:rsid w:val="002B5741"/>
    <w:rsid w:val="002E472E"/>
    <w:rsid w:val="002E64DC"/>
    <w:rsid w:val="002F0E21"/>
    <w:rsid w:val="002F6E2E"/>
    <w:rsid w:val="002F7F6C"/>
    <w:rsid w:val="0030071A"/>
    <w:rsid w:val="0030528B"/>
    <w:rsid w:val="00305409"/>
    <w:rsid w:val="00307BCD"/>
    <w:rsid w:val="00315E41"/>
    <w:rsid w:val="003169A4"/>
    <w:rsid w:val="00325AF4"/>
    <w:rsid w:val="00334FCE"/>
    <w:rsid w:val="00351C14"/>
    <w:rsid w:val="003609EF"/>
    <w:rsid w:val="0036231A"/>
    <w:rsid w:val="00374DD4"/>
    <w:rsid w:val="00375A33"/>
    <w:rsid w:val="0037716A"/>
    <w:rsid w:val="00377432"/>
    <w:rsid w:val="0038490F"/>
    <w:rsid w:val="0039225A"/>
    <w:rsid w:val="00397578"/>
    <w:rsid w:val="003A33E6"/>
    <w:rsid w:val="003C1410"/>
    <w:rsid w:val="003C3D4A"/>
    <w:rsid w:val="003D2F7C"/>
    <w:rsid w:val="003D454E"/>
    <w:rsid w:val="003E1A36"/>
    <w:rsid w:val="003E2F83"/>
    <w:rsid w:val="003E6257"/>
    <w:rsid w:val="003F08F5"/>
    <w:rsid w:val="003F3D06"/>
    <w:rsid w:val="0040306D"/>
    <w:rsid w:val="00410371"/>
    <w:rsid w:val="004168CA"/>
    <w:rsid w:val="00422E73"/>
    <w:rsid w:val="004242F1"/>
    <w:rsid w:val="00430A9E"/>
    <w:rsid w:val="00435540"/>
    <w:rsid w:val="0044059A"/>
    <w:rsid w:val="00443F18"/>
    <w:rsid w:val="00450415"/>
    <w:rsid w:val="00471399"/>
    <w:rsid w:val="00471B15"/>
    <w:rsid w:val="00473B23"/>
    <w:rsid w:val="004825FB"/>
    <w:rsid w:val="00494111"/>
    <w:rsid w:val="0049478D"/>
    <w:rsid w:val="004A40C8"/>
    <w:rsid w:val="004A6D37"/>
    <w:rsid w:val="004B6447"/>
    <w:rsid w:val="004B75B7"/>
    <w:rsid w:val="004D2153"/>
    <w:rsid w:val="004E1AFF"/>
    <w:rsid w:val="004F06A1"/>
    <w:rsid w:val="004F1D66"/>
    <w:rsid w:val="004F4C2A"/>
    <w:rsid w:val="00513ADB"/>
    <w:rsid w:val="0051580D"/>
    <w:rsid w:val="005227AA"/>
    <w:rsid w:val="00523098"/>
    <w:rsid w:val="005251C2"/>
    <w:rsid w:val="005369B1"/>
    <w:rsid w:val="005429DF"/>
    <w:rsid w:val="00547111"/>
    <w:rsid w:val="00560A1F"/>
    <w:rsid w:val="005638CD"/>
    <w:rsid w:val="0057580E"/>
    <w:rsid w:val="0058297D"/>
    <w:rsid w:val="005927C0"/>
    <w:rsid w:val="00592D74"/>
    <w:rsid w:val="00594D18"/>
    <w:rsid w:val="0059772C"/>
    <w:rsid w:val="00597D90"/>
    <w:rsid w:val="005B6547"/>
    <w:rsid w:val="005C1EF5"/>
    <w:rsid w:val="005C4178"/>
    <w:rsid w:val="005C6868"/>
    <w:rsid w:val="005E2C44"/>
    <w:rsid w:val="005E5272"/>
    <w:rsid w:val="005E5935"/>
    <w:rsid w:val="005F29A3"/>
    <w:rsid w:val="00603539"/>
    <w:rsid w:val="00610621"/>
    <w:rsid w:val="0061485A"/>
    <w:rsid w:val="00621188"/>
    <w:rsid w:val="006257ED"/>
    <w:rsid w:val="00642C1C"/>
    <w:rsid w:val="00665C47"/>
    <w:rsid w:val="006661DD"/>
    <w:rsid w:val="006713D9"/>
    <w:rsid w:val="00672F40"/>
    <w:rsid w:val="00673B0C"/>
    <w:rsid w:val="00693D11"/>
    <w:rsid w:val="00695808"/>
    <w:rsid w:val="006A6B0C"/>
    <w:rsid w:val="006B0C4B"/>
    <w:rsid w:val="006B402A"/>
    <w:rsid w:val="006B46FB"/>
    <w:rsid w:val="006C2EF7"/>
    <w:rsid w:val="006D31E5"/>
    <w:rsid w:val="006E21FB"/>
    <w:rsid w:val="006E2E4B"/>
    <w:rsid w:val="006E39A3"/>
    <w:rsid w:val="006F023D"/>
    <w:rsid w:val="006F67E2"/>
    <w:rsid w:val="0070192E"/>
    <w:rsid w:val="007211AA"/>
    <w:rsid w:val="007310E2"/>
    <w:rsid w:val="007509BC"/>
    <w:rsid w:val="0075417B"/>
    <w:rsid w:val="007565D8"/>
    <w:rsid w:val="00757299"/>
    <w:rsid w:val="00767541"/>
    <w:rsid w:val="00772C19"/>
    <w:rsid w:val="007739A3"/>
    <w:rsid w:val="00774383"/>
    <w:rsid w:val="0078008E"/>
    <w:rsid w:val="00785019"/>
    <w:rsid w:val="00785A9D"/>
    <w:rsid w:val="00792342"/>
    <w:rsid w:val="007977A8"/>
    <w:rsid w:val="007B273E"/>
    <w:rsid w:val="007B31FD"/>
    <w:rsid w:val="007B5091"/>
    <w:rsid w:val="007B512A"/>
    <w:rsid w:val="007B6205"/>
    <w:rsid w:val="007C10F7"/>
    <w:rsid w:val="007C2097"/>
    <w:rsid w:val="007C6C05"/>
    <w:rsid w:val="007C7CDF"/>
    <w:rsid w:val="007D2383"/>
    <w:rsid w:val="007D2BB9"/>
    <w:rsid w:val="007D6A07"/>
    <w:rsid w:val="007E7307"/>
    <w:rsid w:val="007E758B"/>
    <w:rsid w:val="007F7259"/>
    <w:rsid w:val="008040A8"/>
    <w:rsid w:val="008214F7"/>
    <w:rsid w:val="00821CA0"/>
    <w:rsid w:val="008279FA"/>
    <w:rsid w:val="008424C2"/>
    <w:rsid w:val="00852B0A"/>
    <w:rsid w:val="008552B4"/>
    <w:rsid w:val="008620D6"/>
    <w:rsid w:val="00862102"/>
    <w:rsid w:val="008626E7"/>
    <w:rsid w:val="00867414"/>
    <w:rsid w:val="0087063E"/>
    <w:rsid w:val="00870EE7"/>
    <w:rsid w:val="008741A4"/>
    <w:rsid w:val="00880CBE"/>
    <w:rsid w:val="00881E50"/>
    <w:rsid w:val="008839BC"/>
    <w:rsid w:val="008863B9"/>
    <w:rsid w:val="0089168B"/>
    <w:rsid w:val="0089666F"/>
    <w:rsid w:val="008A45A6"/>
    <w:rsid w:val="008A4779"/>
    <w:rsid w:val="008C51ED"/>
    <w:rsid w:val="008D4C7A"/>
    <w:rsid w:val="008E17DB"/>
    <w:rsid w:val="008F0554"/>
    <w:rsid w:val="008F0BE0"/>
    <w:rsid w:val="008F1DA3"/>
    <w:rsid w:val="008F3789"/>
    <w:rsid w:val="008F4F9E"/>
    <w:rsid w:val="008F686C"/>
    <w:rsid w:val="00900A2A"/>
    <w:rsid w:val="00901833"/>
    <w:rsid w:val="0090796B"/>
    <w:rsid w:val="00913760"/>
    <w:rsid w:val="0091443E"/>
    <w:rsid w:val="009148DE"/>
    <w:rsid w:val="00916A68"/>
    <w:rsid w:val="00916AA9"/>
    <w:rsid w:val="00917FF0"/>
    <w:rsid w:val="009328E6"/>
    <w:rsid w:val="00934697"/>
    <w:rsid w:val="00935DD5"/>
    <w:rsid w:val="009369B4"/>
    <w:rsid w:val="00941E30"/>
    <w:rsid w:val="0097525A"/>
    <w:rsid w:val="00975523"/>
    <w:rsid w:val="0097589C"/>
    <w:rsid w:val="009777D9"/>
    <w:rsid w:val="00991B88"/>
    <w:rsid w:val="009A5753"/>
    <w:rsid w:val="009A579D"/>
    <w:rsid w:val="009B06B0"/>
    <w:rsid w:val="009B6D1C"/>
    <w:rsid w:val="009C5D6C"/>
    <w:rsid w:val="009D3476"/>
    <w:rsid w:val="009D5BB6"/>
    <w:rsid w:val="009D5D18"/>
    <w:rsid w:val="009E3297"/>
    <w:rsid w:val="009F0A59"/>
    <w:rsid w:val="009F734F"/>
    <w:rsid w:val="00A001D6"/>
    <w:rsid w:val="00A0298A"/>
    <w:rsid w:val="00A20F39"/>
    <w:rsid w:val="00A21CAE"/>
    <w:rsid w:val="00A246B6"/>
    <w:rsid w:val="00A47E70"/>
    <w:rsid w:val="00A50CF0"/>
    <w:rsid w:val="00A57D42"/>
    <w:rsid w:val="00A609B8"/>
    <w:rsid w:val="00A64189"/>
    <w:rsid w:val="00A65C38"/>
    <w:rsid w:val="00A7671C"/>
    <w:rsid w:val="00A80579"/>
    <w:rsid w:val="00A91F8F"/>
    <w:rsid w:val="00A9478B"/>
    <w:rsid w:val="00A96540"/>
    <w:rsid w:val="00AA2A64"/>
    <w:rsid w:val="00AA2CBC"/>
    <w:rsid w:val="00AA4940"/>
    <w:rsid w:val="00AA6932"/>
    <w:rsid w:val="00AA774C"/>
    <w:rsid w:val="00AC1149"/>
    <w:rsid w:val="00AC5820"/>
    <w:rsid w:val="00AD1CD8"/>
    <w:rsid w:val="00AD2957"/>
    <w:rsid w:val="00AD4380"/>
    <w:rsid w:val="00AD5DD3"/>
    <w:rsid w:val="00AE6449"/>
    <w:rsid w:val="00AE6A42"/>
    <w:rsid w:val="00AE7CB1"/>
    <w:rsid w:val="00AF13F8"/>
    <w:rsid w:val="00B003AA"/>
    <w:rsid w:val="00B116A4"/>
    <w:rsid w:val="00B178DF"/>
    <w:rsid w:val="00B23BEA"/>
    <w:rsid w:val="00B258BB"/>
    <w:rsid w:val="00B41294"/>
    <w:rsid w:val="00B43468"/>
    <w:rsid w:val="00B443C3"/>
    <w:rsid w:val="00B46000"/>
    <w:rsid w:val="00B52AAE"/>
    <w:rsid w:val="00B52BBA"/>
    <w:rsid w:val="00B65078"/>
    <w:rsid w:val="00B67B97"/>
    <w:rsid w:val="00B702EC"/>
    <w:rsid w:val="00B71891"/>
    <w:rsid w:val="00B728FC"/>
    <w:rsid w:val="00B72E43"/>
    <w:rsid w:val="00B73E45"/>
    <w:rsid w:val="00B968C8"/>
    <w:rsid w:val="00BA0EB3"/>
    <w:rsid w:val="00BA3EC5"/>
    <w:rsid w:val="00BA51D9"/>
    <w:rsid w:val="00BB5DFC"/>
    <w:rsid w:val="00BD279D"/>
    <w:rsid w:val="00BD3D29"/>
    <w:rsid w:val="00BD3E88"/>
    <w:rsid w:val="00BD4396"/>
    <w:rsid w:val="00BD4ABC"/>
    <w:rsid w:val="00BD69B2"/>
    <w:rsid w:val="00BD6BB8"/>
    <w:rsid w:val="00BF1AAB"/>
    <w:rsid w:val="00BF1B84"/>
    <w:rsid w:val="00BF2268"/>
    <w:rsid w:val="00BF372F"/>
    <w:rsid w:val="00C03C15"/>
    <w:rsid w:val="00C040E3"/>
    <w:rsid w:val="00C065BF"/>
    <w:rsid w:val="00C10516"/>
    <w:rsid w:val="00C1365A"/>
    <w:rsid w:val="00C309BB"/>
    <w:rsid w:val="00C30C2A"/>
    <w:rsid w:val="00C322D7"/>
    <w:rsid w:val="00C37D83"/>
    <w:rsid w:val="00C51704"/>
    <w:rsid w:val="00C66BA2"/>
    <w:rsid w:val="00C66F94"/>
    <w:rsid w:val="00C71A64"/>
    <w:rsid w:val="00C7304A"/>
    <w:rsid w:val="00C75317"/>
    <w:rsid w:val="00C75FD6"/>
    <w:rsid w:val="00C764E5"/>
    <w:rsid w:val="00C90138"/>
    <w:rsid w:val="00C95985"/>
    <w:rsid w:val="00CA22F2"/>
    <w:rsid w:val="00CA3B64"/>
    <w:rsid w:val="00CB5EC6"/>
    <w:rsid w:val="00CC0480"/>
    <w:rsid w:val="00CC2339"/>
    <w:rsid w:val="00CC5026"/>
    <w:rsid w:val="00CC68D0"/>
    <w:rsid w:val="00CD4B08"/>
    <w:rsid w:val="00CD7748"/>
    <w:rsid w:val="00CD78DC"/>
    <w:rsid w:val="00CE1536"/>
    <w:rsid w:val="00CE1DA9"/>
    <w:rsid w:val="00CE55E0"/>
    <w:rsid w:val="00CE7D7D"/>
    <w:rsid w:val="00CF09F1"/>
    <w:rsid w:val="00CF3177"/>
    <w:rsid w:val="00CF5CAA"/>
    <w:rsid w:val="00CF7363"/>
    <w:rsid w:val="00D03F9A"/>
    <w:rsid w:val="00D06D51"/>
    <w:rsid w:val="00D14071"/>
    <w:rsid w:val="00D24991"/>
    <w:rsid w:val="00D26112"/>
    <w:rsid w:val="00D42324"/>
    <w:rsid w:val="00D50255"/>
    <w:rsid w:val="00D504ED"/>
    <w:rsid w:val="00D55414"/>
    <w:rsid w:val="00D5647E"/>
    <w:rsid w:val="00D56FFB"/>
    <w:rsid w:val="00D60C52"/>
    <w:rsid w:val="00D60EC8"/>
    <w:rsid w:val="00D65EB4"/>
    <w:rsid w:val="00D6626D"/>
    <w:rsid w:val="00D66520"/>
    <w:rsid w:val="00D744B9"/>
    <w:rsid w:val="00D7648B"/>
    <w:rsid w:val="00D830A5"/>
    <w:rsid w:val="00D941B0"/>
    <w:rsid w:val="00D958BB"/>
    <w:rsid w:val="00DA38D0"/>
    <w:rsid w:val="00DA5D85"/>
    <w:rsid w:val="00DA5F59"/>
    <w:rsid w:val="00DC5C90"/>
    <w:rsid w:val="00DD385C"/>
    <w:rsid w:val="00DD4226"/>
    <w:rsid w:val="00DD5BC2"/>
    <w:rsid w:val="00DE1434"/>
    <w:rsid w:val="00DE2145"/>
    <w:rsid w:val="00DE2541"/>
    <w:rsid w:val="00DE34CF"/>
    <w:rsid w:val="00DE43E8"/>
    <w:rsid w:val="00DF19FC"/>
    <w:rsid w:val="00E0436C"/>
    <w:rsid w:val="00E04A84"/>
    <w:rsid w:val="00E13F3D"/>
    <w:rsid w:val="00E16515"/>
    <w:rsid w:val="00E21922"/>
    <w:rsid w:val="00E22AF6"/>
    <w:rsid w:val="00E23A95"/>
    <w:rsid w:val="00E31C0F"/>
    <w:rsid w:val="00E34898"/>
    <w:rsid w:val="00E34D2C"/>
    <w:rsid w:val="00E41B05"/>
    <w:rsid w:val="00E53B23"/>
    <w:rsid w:val="00E56211"/>
    <w:rsid w:val="00E70971"/>
    <w:rsid w:val="00E727BE"/>
    <w:rsid w:val="00E92860"/>
    <w:rsid w:val="00EA3DF6"/>
    <w:rsid w:val="00EB09B7"/>
    <w:rsid w:val="00EC5544"/>
    <w:rsid w:val="00EE7B9D"/>
    <w:rsid w:val="00EE7D7C"/>
    <w:rsid w:val="00EF71B7"/>
    <w:rsid w:val="00F03409"/>
    <w:rsid w:val="00F063AF"/>
    <w:rsid w:val="00F15DE3"/>
    <w:rsid w:val="00F25D98"/>
    <w:rsid w:val="00F25EED"/>
    <w:rsid w:val="00F300FB"/>
    <w:rsid w:val="00F33EBE"/>
    <w:rsid w:val="00F34A65"/>
    <w:rsid w:val="00F45E39"/>
    <w:rsid w:val="00F62732"/>
    <w:rsid w:val="00F62DF8"/>
    <w:rsid w:val="00F65C41"/>
    <w:rsid w:val="00F6775C"/>
    <w:rsid w:val="00F7099C"/>
    <w:rsid w:val="00F84C97"/>
    <w:rsid w:val="00F85A23"/>
    <w:rsid w:val="00FA12AF"/>
    <w:rsid w:val="00FA1DBF"/>
    <w:rsid w:val="00FB0752"/>
    <w:rsid w:val="00FB43E3"/>
    <w:rsid w:val="00FB6386"/>
    <w:rsid w:val="00FB72C3"/>
    <w:rsid w:val="00FB7C1D"/>
    <w:rsid w:val="00FC1D16"/>
    <w:rsid w:val="00FC78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694442">
      <w:bodyDiv w:val="1"/>
      <w:marLeft w:val="0"/>
      <w:marRight w:val="0"/>
      <w:marTop w:val="0"/>
      <w:marBottom w:val="0"/>
      <w:divBdr>
        <w:top w:val="none" w:sz="0" w:space="0" w:color="auto"/>
        <w:left w:val="none" w:sz="0" w:space="0" w:color="auto"/>
        <w:bottom w:val="none" w:sz="0" w:space="0" w:color="auto"/>
        <w:right w:val="none" w:sz="0" w:space="0" w:color="auto"/>
      </w:divBdr>
    </w:div>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511606536">
      <w:bodyDiv w:val="1"/>
      <w:marLeft w:val="0"/>
      <w:marRight w:val="0"/>
      <w:marTop w:val="0"/>
      <w:marBottom w:val="0"/>
      <w:divBdr>
        <w:top w:val="none" w:sz="0" w:space="0" w:color="auto"/>
        <w:left w:val="none" w:sz="0" w:space="0" w:color="auto"/>
        <w:bottom w:val="none" w:sz="0" w:space="0" w:color="auto"/>
        <w:right w:val="none" w:sz="0" w:space="0" w:color="auto"/>
      </w:divBdr>
    </w:div>
    <w:div w:id="547690737">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004863816">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191914730">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1225</TotalTime>
  <Pages>4</Pages>
  <Words>958</Words>
  <Characters>5481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299</cp:revision>
  <cp:lastPrinted>1899-12-31T23:00:00Z</cp:lastPrinted>
  <dcterms:created xsi:type="dcterms:W3CDTF">2020-02-03T08:32:00Z</dcterms:created>
  <dcterms:modified xsi:type="dcterms:W3CDTF">2022-03-28T16:54:00Z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